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#9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9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2163</w:t>
      </w:r>
      <w:ins w:id="0" w:author="CMCC03" w:date="2022-08-29T09:35:11Z">
        <w:r>
          <w:rPr>
            <w:rFonts w:hint="default" w:ascii="Arial" w:hAnsi="Arial" w:eastAsia="MS Mincho" w:cs="Arial"/>
            <w:b/>
            <w:sz w:val="24"/>
            <w:szCs w:val="24"/>
            <w:lang w:val="en-US" w:eastAsia="ja-JP"/>
          </w:rPr>
          <w:t>r</w:t>
        </w:r>
      </w:ins>
      <w:ins w:id="1" w:author="CMCC03" w:date="2022-08-29T09:35:12Z">
        <w:del w:id="2" w:author="CMCC04" w:date="2022-08-29T23:26:52Z">
          <w:r>
            <w:rPr>
              <w:rFonts w:hint="default" w:ascii="Arial" w:hAnsi="Arial" w:eastAsia="MS Mincho" w:cs="Arial"/>
              <w:b/>
              <w:sz w:val="24"/>
              <w:szCs w:val="24"/>
              <w:lang w:val="en-US" w:eastAsia="ja-JP"/>
            </w:rPr>
            <w:delText>1</w:delText>
          </w:r>
        </w:del>
      </w:ins>
      <w:ins w:id="3" w:author="CMCC04" w:date="2022-08-29T23:26:52Z">
        <w:r>
          <w:rPr>
            <w:rFonts w:hint="default" w:ascii="Arial" w:hAnsi="Arial" w:eastAsia="MS Mincho" w:cs="Arial"/>
            <w:b/>
            <w:sz w:val="24"/>
            <w:szCs w:val="24"/>
            <w:lang w:val="en-US" w:eastAsia="ja-JP"/>
          </w:rPr>
          <w:t>2</w:t>
        </w:r>
      </w:ins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21 Aug. – 2 Sep.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</w:t>
      </w:r>
      <w:r>
        <w:rPr>
          <w:rFonts w:hint="default" w:ascii="Arial" w:hAnsi="Arial" w:eastAsia="MS Mincho" w:cs="Arial"/>
          <w:i/>
          <w:sz w:val="24"/>
          <w:szCs w:val="24"/>
          <w:lang w:val="en-US" w:eastAsia="ja-JP"/>
        </w:rPr>
        <w:t>2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</w:t>
      </w:r>
      <w:r>
        <w:rPr>
          <w:rFonts w:hint="default" w:ascii="Arial" w:hAnsi="Arial" w:cs="Arial"/>
          <w:b/>
          <w:bCs/>
          <w:lang w:val="en-US"/>
        </w:rPr>
        <w:t>UAV_Ph3 Scope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default" w:ascii="Arial" w:hAnsi="Arial" w:cs="Arial"/>
          <w:b/>
          <w:bCs/>
          <w:lang w:val="en-US"/>
        </w:rPr>
        <w:t>22.843 v0.0.0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7.9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Pengtai Qin, qinpengtai@chinamobile.com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rPr>
          <w:lang w:val="fr-FR"/>
        </w:rPr>
        <w:t>This document proposes text for TR 22.</w:t>
      </w:r>
      <w:r>
        <w:rPr>
          <w:rFonts w:hint="default"/>
          <w:lang w:val="en-US"/>
        </w:rPr>
        <w:t>843</w:t>
      </w:r>
      <w:r>
        <w:rPr>
          <w:lang w:val="fr-FR"/>
        </w:rPr>
        <w:t xml:space="preserve"> </w:t>
      </w:r>
      <w:r>
        <w:rPr>
          <w:rFonts w:hint="default"/>
          <w:lang w:val="en-US"/>
        </w:rPr>
        <w:t>scope</w:t>
      </w:r>
      <w:r>
        <w:rPr>
          <w:lang w:val="fr-FR"/>
        </w:rPr>
        <w:t>. The text proposal may need to be updated to take into account of the agreements in this meeting.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text.</w:t>
      </w:r>
    </w:p>
    <w:p>
      <w:pPr>
        <w:pStyle w:val="68"/>
        <w:rPr>
          <w:b/>
        </w:rPr>
      </w:pPr>
      <w:r>
        <w:rPr>
          <w:rFonts w:hint="default"/>
          <w:b/>
          <w:lang w:val="en-US"/>
        </w:rPr>
        <w:t>3</w:t>
      </w:r>
      <w:r>
        <w:rPr>
          <w:b/>
        </w:rPr>
        <w:t>. Proposal</w:t>
      </w:r>
    </w:p>
    <w:p>
      <w:pPr>
        <w:rPr>
          <w:lang w:val="en-US"/>
        </w:rPr>
      </w:pPr>
      <w:r>
        <w:t>It is proposed to agree the following changes to 3GPP TR</w:t>
      </w:r>
      <w:r>
        <w:rPr>
          <w:rFonts w:hint="eastAsia"/>
          <w:lang w:val="fr-FR"/>
        </w:rPr>
        <w:t>22.</w:t>
      </w:r>
      <w:r>
        <w:rPr>
          <w:rFonts w:hint="default"/>
          <w:lang w:val="en-US"/>
        </w:rPr>
        <w:t>843</w:t>
      </w:r>
      <w:r>
        <w:t xml:space="preserve"> v0.</w:t>
      </w:r>
      <w:r>
        <w:rPr>
          <w:rFonts w:hint="default"/>
          <w:lang w:val="en-US"/>
        </w:rPr>
        <w:t>0</w:t>
      </w:r>
      <w:r>
        <w:t>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jc w:val="both"/>
        <w:rPr>
          <w:color w:val="FF0000"/>
          <w:sz w:val="36"/>
        </w:rPr>
      </w:pPr>
      <w:bookmarkStart w:id="0" w:name="_Toc94268365"/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First Change ******************</w:t>
      </w:r>
    </w:p>
    <w:p>
      <w:pPr>
        <w:jc w:val="both"/>
        <w:rPr>
          <w:color w:val="FF0000"/>
          <w:sz w:val="36"/>
        </w:rPr>
      </w:pPr>
    </w:p>
    <w:p>
      <w:pPr>
        <w:pStyle w:val="2"/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Scope</w:t>
      </w:r>
      <w:bookmarkEnd w:id="0"/>
    </w:p>
    <w:p>
      <w:pPr>
        <w:pStyle w:val="63"/>
        <w:rPr>
          <w:ins w:id="4" w:author="CMCC03" w:date="2022-08-29T09:34:36Z"/>
          <w:i w:val="0"/>
          <w:color w:val="auto"/>
          <w:lang w:val="en-US"/>
        </w:rPr>
      </w:pPr>
      <w:ins w:id="5" w:author="CMCC02" w:date="2022-08-29T09:33:44Z">
        <w:bookmarkStart w:id="1" w:name="references"/>
        <w:bookmarkEnd w:id="1"/>
        <w:r>
          <w:rPr>
            <w:rFonts w:hint="default"/>
            <w:i w:val="0"/>
            <w:color w:val="auto"/>
            <w:lang w:val="en-US"/>
          </w:rPr>
          <w:t xml:space="preserve">The present document provides additional use cases of UAV and </w:t>
        </w:r>
      </w:ins>
      <w:ins w:id="6" w:author="CMCC02" w:date="2022-08-29T09:33:44Z">
        <w:r>
          <w:rPr>
            <w:i w:val="0"/>
            <w:color w:val="auto"/>
            <w:lang w:val="en-US"/>
          </w:rPr>
          <w:t>identif</w:t>
        </w:r>
      </w:ins>
      <w:ins w:id="7" w:author="CMCC02" w:date="2022-08-29T09:33:44Z">
        <w:r>
          <w:rPr>
            <w:rFonts w:hint="default"/>
            <w:i w:val="0"/>
            <w:color w:val="auto"/>
            <w:lang w:val="en-US"/>
          </w:rPr>
          <w:t>ies</w:t>
        </w:r>
      </w:ins>
      <w:ins w:id="8" w:author="CMCC02" w:date="2022-08-29T09:33:44Z">
        <w:r>
          <w:rPr>
            <w:i w:val="0"/>
            <w:color w:val="auto"/>
            <w:lang w:val="en-US"/>
          </w:rPr>
          <w:t xml:space="preserve"> potential requirements</w:t>
        </w:r>
      </w:ins>
      <w:ins w:id="9" w:author="CMCC02" w:date="2022-08-29T09:33:44Z">
        <w:r>
          <w:rPr>
            <w:rFonts w:hint="default"/>
            <w:i w:val="0"/>
            <w:color w:val="auto"/>
            <w:lang w:val="en-US"/>
          </w:rPr>
          <w:t xml:space="preserve"> to </w:t>
        </w:r>
      </w:ins>
      <w:ins w:id="10" w:author="CMCC02" w:date="2022-08-29T09:33:44Z">
        <w:r>
          <w:rPr>
            <w:rFonts w:hint="default" w:eastAsia="Times New Roman"/>
            <w:i w:val="0"/>
            <w:color w:val="auto"/>
            <w:lang w:val="en-US" w:eastAsia="en-US"/>
          </w:rPr>
          <w:t>improve 5G system’s support of UAV applications, drone operations and management</w:t>
        </w:r>
      </w:ins>
      <w:ins w:id="11" w:author="CMCC03" w:date="2022-08-29T09:34:33Z">
        <w:r>
          <w:rPr>
            <w:rFonts w:hint="default" w:eastAsia="Times New Roman"/>
            <w:i w:val="0"/>
            <w:color w:val="auto"/>
            <w:lang w:val="en-US" w:eastAsia="en-US"/>
          </w:rPr>
          <w:t>,</w:t>
        </w:r>
      </w:ins>
      <w:ins w:id="12" w:author="CMCC04" w:date="2022-08-29T23:13:39Z">
        <w:r>
          <w:rPr>
            <w:rFonts w:hint="default"/>
            <w:i w:val="0"/>
            <w:color w:val="auto"/>
            <w:lang w:val="en-US" w:eastAsia="en-US"/>
          </w:rPr>
          <w:t xml:space="preserve"> </w:t>
        </w:r>
      </w:ins>
      <w:ins w:id="13" w:author="CMCC03" w:date="2022-08-29T09:34:36Z">
        <w:del w:id="14" w:author="CMCC04" w:date="2022-08-29T23:13:26Z">
          <w:r>
            <w:rPr>
              <w:rFonts w:eastAsia="Times New Roman"/>
              <w:i w:val="0"/>
              <w:color w:val="auto"/>
              <w:lang w:val="en-US" w:eastAsia="en-US"/>
            </w:rPr>
            <w:delText>,</w:delText>
          </w:r>
        </w:del>
      </w:ins>
      <w:ins w:id="15" w:author="CMCC03" w:date="2022-08-29T09:34:36Z">
        <w:del w:id="16" w:author="CMCC04" w:date="2022-08-29T23:13:24Z">
          <w:r>
            <w:rPr>
              <w:rFonts w:eastAsia="Times New Roman"/>
              <w:i w:val="0"/>
              <w:color w:val="auto"/>
              <w:lang w:val="en-US" w:eastAsia="en-US"/>
            </w:rPr>
            <w:delText xml:space="preserve"> </w:delText>
          </w:r>
        </w:del>
      </w:ins>
      <w:ins w:id="17" w:author="CMCC03" w:date="2022-08-29T09:34:36Z">
        <w:r>
          <w:rPr>
            <w:rFonts w:eastAsia="Times New Roman"/>
            <w:i w:val="0"/>
            <w:color w:val="auto"/>
            <w:lang w:val="en-US" w:eastAsia="en-US"/>
          </w:rPr>
          <w:t>including:</w:t>
        </w:r>
      </w:ins>
      <w:ins w:id="18" w:author="CMCC03" w:date="2022-08-29T09:34:36Z">
        <w:r>
          <w:rPr>
            <w:i w:val="0"/>
            <w:color w:val="auto"/>
            <w:lang w:val="en-US"/>
          </w:rPr>
          <w:t xml:space="preserve"> </w:t>
        </w:r>
      </w:ins>
    </w:p>
    <w:p>
      <w:pPr>
        <w:pStyle w:val="45"/>
        <w:numPr>
          <w:ilvl w:val="0"/>
          <w:numId w:val="1"/>
        </w:numPr>
        <w:rPr>
          <w:ins w:id="19" w:author="CMCC03" w:date="2022-08-29T09:34:36Z"/>
          <w:rFonts w:eastAsia="宋体"/>
          <w:lang w:val="en-US" w:eastAsia="zh-CN"/>
        </w:rPr>
      </w:pPr>
      <w:ins w:id="20" w:author="CMCC03" w:date="2022-08-29T09:34:36Z">
        <w:r>
          <w:rPr>
            <w:rFonts w:eastAsia="宋体"/>
            <w:lang w:val="en-US" w:eastAsia="zh-CN"/>
          </w:rPr>
          <w:t>Provide additional information</w:t>
        </w:r>
      </w:ins>
      <w:ins w:id="21" w:author="CMCC03" w:date="2022-08-29T09:34:36Z">
        <w:r>
          <w:rPr>
            <w:rFonts w:hint="eastAsia" w:eastAsia="宋体"/>
            <w:lang w:val="en-US" w:eastAsia="zh-CN"/>
          </w:rPr>
          <w:t xml:space="preserve"> </w:t>
        </w:r>
      </w:ins>
      <w:ins w:id="22" w:author="CMCC03" w:date="2022-08-29T09:34:36Z">
        <w:r>
          <w:rPr>
            <w:rFonts w:eastAsia="宋体"/>
            <w:lang w:val="en-US" w:eastAsia="zh-CN"/>
          </w:rPr>
          <w:t>to the</w:t>
        </w:r>
      </w:ins>
      <w:ins w:id="23" w:author="CMCC03" w:date="2022-08-29T09:34:36Z">
        <w:r>
          <w:rPr>
            <w:rFonts w:hint="eastAsia" w:eastAsia="宋体"/>
            <w:lang w:val="en-US" w:eastAsia="zh-CN"/>
          </w:rPr>
          <w:t xml:space="preserve"> </w:t>
        </w:r>
      </w:ins>
      <w:ins w:id="24" w:author="CMCC03" w:date="2022-08-29T09:34:36Z">
        <w:r>
          <w:rPr>
            <w:rFonts w:eastAsia="宋体"/>
            <w:lang w:val="en-US" w:eastAsia="zh-CN"/>
          </w:rPr>
          <w:t>UAV operator/USS to execute pre-flight preparations and inflight operation</w:t>
        </w:r>
      </w:ins>
      <w:ins w:id="25" w:author="CMCC03" w:date="2022-08-29T09:34:36Z">
        <w:r>
          <w:rPr>
            <w:rFonts w:hint="eastAsia" w:eastAsia="宋体"/>
            <w:lang w:val="en-US" w:eastAsia="zh-CN"/>
          </w:rPr>
          <w:t xml:space="preserve"> </w:t>
        </w:r>
      </w:ins>
      <w:ins w:id="26" w:author="CMCC03" w:date="2022-08-29T09:34:36Z">
        <w:r>
          <w:rPr>
            <w:rFonts w:eastAsia="宋体"/>
            <w:lang w:val="en-US" w:eastAsia="zh-CN"/>
          </w:rPr>
          <w:t>(e.g, flight mission application, flight path recommendation, flight monitoring and control);</w:t>
        </w:r>
      </w:ins>
    </w:p>
    <w:p>
      <w:pPr>
        <w:pStyle w:val="45"/>
        <w:numPr>
          <w:ilvl w:val="0"/>
          <w:numId w:val="1"/>
        </w:numPr>
        <w:rPr>
          <w:ins w:id="27" w:author="CMCC03" w:date="2022-08-29T09:34:36Z"/>
          <w:lang w:val="en-US" w:eastAsia="zh-CN"/>
        </w:rPr>
      </w:pPr>
      <w:ins w:id="28" w:author="CMCC03" w:date="2022-08-29T09:34:36Z">
        <w:r>
          <w:rPr>
            <w:lang w:val="en-US"/>
          </w:rPr>
          <w:t>U</w:t>
        </w:r>
      </w:ins>
      <w:ins w:id="29" w:author="CMCC03" w:date="2022-08-29T09:34:36Z">
        <w:r>
          <w:rPr/>
          <w:t xml:space="preserve">se 5G system </w:t>
        </w:r>
      </w:ins>
      <w:ins w:id="30" w:author="CMCC03" w:date="2022-08-29T09:34:36Z">
        <w:r>
          <w:rPr>
            <w:rFonts w:hint="eastAsia"/>
          </w:rPr>
          <w:t>to</w:t>
        </w:r>
      </w:ins>
      <w:ins w:id="31" w:author="CMCC03" w:date="2022-08-29T09:34:36Z">
        <w:r>
          <w:rPr>
            <w:lang w:val="en-US"/>
          </w:rPr>
          <w:t xml:space="preserve"> support</w:t>
        </w:r>
      </w:ins>
      <w:ins w:id="32" w:author="CMCC03" w:date="2022-08-29T09:34:36Z">
        <w:r>
          <w:rPr>
            <w:rFonts w:hint="eastAsia"/>
          </w:rPr>
          <w:t xml:space="preserve"> enhan</w:t>
        </w:r>
      </w:ins>
      <w:ins w:id="33" w:author="CMCC03" w:date="2022-08-29T09:34:36Z">
        <w:r>
          <w:rPr>
            <w:rFonts w:hint="default"/>
            <w:lang w:val="en-US"/>
          </w:rPr>
          <w:t>cing</w:t>
        </w:r>
      </w:ins>
      <w:ins w:id="34" w:author="CMCC03" w:date="2022-08-29T09:34:36Z">
        <w:r>
          <w:rPr>
            <w:rFonts w:hint="eastAsia"/>
          </w:rPr>
          <w:t xml:space="preserve"> the </w:t>
        </w:r>
      </w:ins>
      <w:ins w:id="35" w:author="CMCC03" w:date="2022-08-29T09:34:36Z">
        <w:r>
          <w:rPr>
            <w:lang w:val="en-US" w:eastAsia="zh-CN"/>
          </w:rPr>
          <w:t>UAV flight/route management based on network capacity and QoS information along the planned route;</w:t>
        </w:r>
      </w:ins>
    </w:p>
    <w:p>
      <w:pPr>
        <w:pStyle w:val="45"/>
        <w:numPr>
          <w:ilvl w:val="0"/>
          <w:numId w:val="1"/>
        </w:numPr>
        <w:rPr>
          <w:ins w:id="36" w:author="CMCC03" w:date="2022-08-29T09:34:36Z"/>
          <w:lang w:val="en-US" w:eastAsia="zh-CN"/>
        </w:rPr>
      </w:pPr>
      <w:ins w:id="37" w:author="CMCC03" w:date="2022-08-29T09:34:36Z">
        <w:r>
          <w:rPr>
            <w:lang w:val="en-US"/>
          </w:rPr>
          <w:t>U</w:t>
        </w:r>
      </w:ins>
      <w:ins w:id="38" w:author="CMCC03" w:date="2022-08-29T09:34:36Z">
        <w:r>
          <w:rPr/>
          <w:t xml:space="preserve">se 5G system </w:t>
        </w:r>
      </w:ins>
      <w:ins w:id="39" w:author="CMCC03" w:date="2022-08-29T09:34:36Z">
        <w:r>
          <w:rPr>
            <w:rFonts w:hint="eastAsia"/>
          </w:rPr>
          <w:t xml:space="preserve">to </w:t>
        </w:r>
      </w:ins>
      <w:ins w:id="40" w:author="CMCC03" w:date="2022-08-29T09:34:36Z">
        <w:r>
          <w:rPr/>
          <w:t xml:space="preserve">further </w:t>
        </w:r>
      </w:ins>
      <w:ins w:id="41" w:author="CMCC03" w:date="2022-08-29T09:34:36Z">
        <w:r>
          <w:rPr>
            <w:rFonts w:hint="eastAsia"/>
          </w:rPr>
          <w:t>enhanc</w:t>
        </w:r>
      </w:ins>
      <w:ins w:id="42" w:author="CMCC03" w:date="2022-08-29T09:34:36Z">
        <w:r>
          <w:rPr/>
          <w:t>e</w:t>
        </w:r>
      </w:ins>
      <w:ins w:id="43" w:author="CMCC03" w:date="2022-08-29T09:34:36Z">
        <w:r>
          <w:rPr>
            <w:rFonts w:hint="eastAsia"/>
          </w:rPr>
          <w:t xml:space="preserve"> the safety and security of drone operations</w:t>
        </w:r>
      </w:ins>
      <w:ins w:id="44" w:author="CMCC03" w:date="2022-08-29T09:34:36Z">
        <w:r>
          <w:rPr/>
          <w:t xml:space="preserve">, </w:t>
        </w:r>
      </w:ins>
      <w:ins w:id="45" w:author="CMCC03" w:date="2022-08-29T09:34:36Z">
        <w:r>
          <w:rPr>
            <w:lang w:val="en-US"/>
          </w:rPr>
          <w:t>e.g.</w:t>
        </w:r>
      </w:ins>
      <w:ins w:id="46" w:author="CMCC03" w:date="2022-08-29T09:34:36Z">
        <w:r>
          <w:rPr>
            <w:rFonts w:hint="default"/>
            <w:lang w:val="en-US"/>
          </w:rPr>
          <w:t xml:space="preserve"> supporting UTM in UAV   </w:t>
        </w:r>
      </w:ins>
      <w:ins w:id="47" w:author="CMCC03" w:date="2022-08-29T09:34:36Z">
        <w:r>
          <w:rPr>
            <w:lang w:val="en-US"/>
          </w:rPr>
          <w:t xml:space="preserve"> detection</w:t>
        </w:r>
      </w:ins>
      <w:ins w:id="48" w:author="CMCC03" w:date="2022-08-29T09:34:36Z">
        <w:r>
          <w:rPr>
            <w:rFonts w:hint="default"/>
            <w:lang w:val="en-US"/>
          </w:rPr>
          <w:t xml:space="preserve"> and DAA(</w:t>
        </w:r>
      </w:ins>
      <w:ins w:id="49" w:author="CMCC03" w:date="2022-08-29T09:34:36Z">
        <w:r>
          <w:rPr>
            <w:lang w:val="en-US"/>
          </w:rPr>
          <w:t>Detect and Avoid</w:t>
        </w:r>
      </w:ins>
      <w:ins w:id="50" w:author="CMCC03" w:date="2022-08-29T09:34:36Z">
        <w:r>
          <w:rPr>
            <w:rFonts w:hint="default"/>
            <w:lang w:val="en-US"/>
          </w:rPr>
          <w:t>)</w:t>
        </w:r>
      </w:ins>
      <w:ins w:id="51" w:author="CMCC03" w:date="2022-08-29T09:34:36Z">
        <w:r>
          <w:rPr>
            <w:lang w:val="en-US"/>
          </w:rPr>
          <w:t>;</w:t>
        </w:r>
      </w:ins>
      <w:ins w:id="52" w:author="CMCC03" w:date="2022-08-29T09:34:36Z">
        <w:r>
          <w:rPr>
            <w:lang w:val="en-US" w:eastAsia="zh-CN"/>
          </w:rPr>
          <w:t xml:space="preserve"> </w:t>
        </w:r>
      </w:ins>
    </w:p>
    <w:p>
      <w:pPr>
        <w:pStyle w:val="45"/>
        <w:numPr>
          <w:ilvl w:val="0"/>
          <w:numId w:val="1"/>
        </w:numPr>
        <w:rPr>
          <w:ins w:id="53" w:author="CMCC03" w:date="2022-08-29T09:34:36Z"/>
          <w:lang w:val="en-US" w:eastAsia="zh-CN"/>
        </w:rPr>
      </w:pPr>
      <w:ins w:id="54" w:author="CMCC03" w:date="2022-08-29T09:34:36Z">
        <w:r>
          <w:rPr>
            <w:lang w:val="en-US" w:eastAsia="zh-CN"/>
          </w:rPr>
          <w:t>Identify potential new security, charging and regulatory requirements on 5GS, when used for UAS operation.</w:t>
        </w:r>
      </w:ins>
    </w:p>
    <w:p>
      <w:pPr>
        <w:pStyle w:val="45"/>
        <w:numPr>
          <w:ilvl w:val="0"/>
          <w:numId w:val="1"/>
        </w:numPr>
        <w:rPr>
          <w:ins w:id="55" w:author="CMCC03" w:date="2022-08-29T09:34:36Z"/>
          <w:lang w:val="en-US" w:eastAsia="zh-CN"/>
        </w:rPr>
      </w:pPr>
      <w:ins w:id="56" w:author="CMCC03" w:date="2022-08-29T09:34:36Z">
        <w:r>
          <w:rPr>
            <w:rFonts w:hint="default"/>
            <w:lang w:val="en-US" w:eastAsia="zh-CN"/>
          </w:rPr>
          <w:t>Identify</w:t>
        </w:r>
      </w:ins>
      <w:ins w:id="57" w:author="CMCC03" w:date="2022-08-29T09:34:36Z">
        <w:r>
          <w:rPr>
            <w:lang w:val="en-US" w:eastAsia="zh-CN"/>
          </w:rPr>
          <w:t xml:space="preserve"> potential new requirements </w:t>
        </w:r>
      </w:ins>
      <w:ins w:id="58" w:author="CMCC03" w:date="2022-08-29T09:34:36Z">
        <w:r>
          <w:rPr>
            <w:rFonts w:hint="default"/>
            <w:lang w:val="en-US" w:eastAsia="zh-CN"/>
          </w:rPr>
          <w:t xml:space="preserve">related </w:t>
        </w:r>
      </w:ins>
      <w:ins w:id="59" w:author="CMCC03" w:date="2022-08-29T09:34:36Z">
        <w:r>
          <w:rPr>
            <w:lang w:val="en-US" w:eastAsia="zh-CN"/>
          </w:rPr>
          <w:t>to redundancy and reliability of command and control (C2) traffic for UAV.</w:t>
        </w:r>
      </w:ins>
    </w:p>
    <w:p>
      <w:pPr>
        <w:pStyle w:val="45"/>
        <w:ind w:left="0" w:firstLine="0"/>
        <w:rPr>
          <w:ins w:id="60" w:author="CMCC03" w:date="2022-08-29T09:34:36Z"/>
          <w:color w:val="auto"/>
          <w:lang w:val="en-US" w:eastAsia="en-US"/>
        </w:rPr>
      </w:pPr>
      <w:ins w:id="61" w:author="CMCC03" w:date="2022-08-29T09:34:36Z">
        <w:r>
          <w:rPr>
            <w:color w:val="auto"/>
            <w:lang w:val="en-US" w:eastAsia="en-US"/>
          </w:rPr>
          <w:t>For the identified use cases</w:t>
        </w:r>
      </w:ins>
      <w:ins w:id="62" w:author="CMCC03" w:date="2022-08-29T09:34:36Z">
        <w:r>
          <w:rPr>
            <w:rFonts w:hint="default"/>
            <w:color w:val="auto"/>
            <w:lang w:val="en-US" w:eastAsia="en-US"/>
          </w:rPr>
          <w:t>,</w:t>
        </w:r>
      </w:ins>
      <w:ins w:id="63" w:author="CMCC03" w:date="2022-08-29T09:34:36Z">
        <w:r>
          <w:rPr>
            <w:color w:val="auto"/>
            <w:lang w:val="en-US" w:eastAsia="en-US"/>
          </w:rPr>
          <w:t xml:space="preserve"> </w:t>
        </w:r>
      </w:ins>
      <w:ins w:id="64" w:author="CMCC03" w:date="2022-08-29T09:34:36Z">
        <w:r>
          <w:rPr>
            <w:rFonts w:hint="default"/>
            <w:color w:val="auto"/>
            <w:lang w:val="en-US" w:eastAsia="en-US"/>
          </w:rPr>
          <w:t>a</w:t>
        </w:r>
      </w:ins>
      <w:ins w:id="65" w:author="CMCC03" w:date="2022-08-29T09:34:36Z">
        <w:r>
          <w:rPr>
            <w:color w:val="auto"/>
            <w:lang w:val="en-US" w:eastAsia="en-US"/>
          </w:rPr>
          <w:t xml:space="preserve"> gap analysis </w:t>
        </w:r>
      </w:ins>
      <w:ins w:id="66" w:author="CMCC04" w:date="2022-08-29T23:14:32Z">
        <w:r>
          <w:rPr>
            <w:rFonts w:hint="default"/>
            <w:color w:val="auto"/>
            <w:lang w:val="en-US" w:eastAsia="en-US"/>
          </w:rPr>
          <w:t>is</w:t>
        </w:r>
      </w:ins>
      <w:ins w:id="67" w:author="CMCC03" w:date="2022-08-29T09:34:36Z">
        <w:r>
          <w:rPr>
            <w:color w:val="auto"/>
            <w:lang w:val="en-US" w:eastAsia="en-US"/>
          </w:rPr>
          <w:t xml:space="preserve"> performed between potential new service requirements and existing 3GPP requirements and functionalities</w:t>
        </w:r>
      </w:ins>
      <w:ins w:id="68" w:author="CMCC04" w:date="2022-08-29T23:17:27Z">
        <w:r>
          <w:rPr>
            <w:rFonts w:hint="default"/>
            <w:color w:val="auto"/>
            <w:lang w:val="en-US" w:eastAsia="en-US"/>
          </w:rPr>
          <w:t>.</w:t>
        </w:r>
      </w:ins>
    </w:p>
    <w:p>
      <w:pPr>
        <w:pStyle w:val="34"/>
        <w:overflowPunct w:val="0"/>
        <w:autoSpaceDE w:val="0"/>
        <w:autoSpaceDN w:val="0"/>
        <w:adjustRightInd w:val="0"/>
        <w:ind w:left="1000" w:leftChars="100" w:hanging="800" w:hangingChars="400"/>
        <w:textAlignment w:val="baseline"/>
        <w:rPr>
          <w:ins w:id="69" w:author="CMCC04" w:date="2022-08-29T23:21:00Z"/>
          <w:rFonts w:hint="default" w:eastAsia="Times New Roman"/>
          <w:i w:val="0"/>
          <w:lang w:val="en-US" w:eastAsia="zh-CN"/>
        </w:rPr>
      </w:pPr>
      <w:ins w:id="70" w:author="CMCC03" w:date="2022-08-29T09:34:36Z">
        <w:r>
          <w:rPr>
            <w:rFonts w:hint="default" w:eastAsia="Times New Roman"/>
            <w:i w:val="0"/>
            <w:lang w:val="en-US" w:eastAsia="zh-CN"/>
          </w:rPr>
          <w:t>N</w:t>
        </w:r>
      </w:ins>
      <w:ins w:id="71" w:author="CMCC04" w:date="2022-08-29T23:16:51Z">
        <w:r>
          <w:rPr>
            <w:rFonts w:hint="default" w:eastAsia="Times New Roman"/>
            <w:i w:val="0"/>
            <w:lang w:val="en-US" w:eastAsia="zh-CN"/>
          </w:rPr>
          <w:t>OTE</w:t>
        </w:r>
      </w:ins>
      <w:ins w:id="72" w:author="CMCC03" w:date="2022-08-29T09:34:36Z">
        <w:del w:id="73" w:author="CMCC04" w:date="2022-08-29T23:16:50Z">
          <w:r>
            <w:rPr>
              <w:rFonts w:eastAsia="Times New Roman"/>
              <w:i w:val="0"/>
              <w:lang w:val="en-US" w:eastAsia="zh-CN"/>
            </w:rPr>
            <w:delText>ot</w:delText>
          </w:r>
        </w:del>
      </w:ins>
      <w:ins w:id="74" w:author="CMCC03" w:date="2022-08-29T09:34:36Z">
        <w:del w:id="75" w:author="CMCC04" w:date="2022-08-29T23:16:49Z">
          <w:r>
            <w:rPr>
              <w:rFonts w:eastAsia="Times New Roman"/>
              <w:i w:val="0"/>
              <w:lang w:val="en-US" w:eastAsia="zh-CN"/>
            </w:rPr>
            <w:delText>e</w:delText>
          </w:r>
        </w:del>
      </w:ins>
      <w:ins w:id="76" w:author="CMCC03" w:date="2022-08-29T09:34:36Z">
        <w:del w:id="77" w:author="CMCC04" w:date="2022-08-29T23:16:49Z">
          <w:r>
            <w:rPr>
              <w:rFonts w:hint="default" w:eastAsia="Times New Roman"/>
              <w:i w:val="0"/>
              <w:lang w:val="en-US" w:eastAsia="zh-CN"/>
            </w:rPr>
            <w:delText>1</w:delText>
          </w:r>
        </w:del>
      </w:ins>
      <w:ins w:id="78" w:author="CMCC03" w:date="2022-08-29T09:34:36Z">
        <w:r>
          <w:rPr>
            <w:rFonts w:hint="default" w:eastAsia="Times New Roman"/>
            <w:i w:val="0"/>
            <w:lang w:val="en-US" w:eastAsia="zh-CN"/>
          </w:rPr>
          <w:t xml:space="preserve">: </w:t>
        </w:r>
      </w:ins>
      <w:ins w:id="79" w:author="CMCC03" w:date="2022-08-29T09:34:36Z">
        <w:r>
          <w:rPr>
            <w:rFonts w:eastAsia="Times New Roman"/>
            <w:i w:val="0"/>
            <w:lang w:val="en-US" w:eastAsia="zh-CN"/>
          </w:rPr>
          <w:t>T</w:t>
        </w:r>
      </w:ins>
      <w:ins w:id="80" w:author="CMCC03" w:date="2022-08-29T09:34:36Z">
        <w:r>
          <w:rPr>
            <w:rFonts w:hint="default" w:eastAsia="Times New Roman"/>
            <w:i w:val="0"/>
            <w:lang w:val="en-US" w:eastAsia="zh-CN"/>
          </w:rPr>
          <w:t xml:space="preserve">his study </w:t>
        </w:r>
      </w:ins>
      <w:ins w:id="81" w:author="CMCC03" w:date="2022-08-29T09:34:36Z">
        <w:del w:id="82" w:author="CMCC04" w:date="2022-08-29T23:14:41Z">
          <w:r>
            <w:rPr>
              <w:rFonts w:hint="default" w:eastAsia="Times New Roman"/>
              <w:i w:val="0"/>
              <w:lang w:val="en-US" w:eastAsia="zh-CN"/>
            </w:rPr>
            <w:delText>w</w:delText>
          </w:r>
        </w:del>
      </w:ins>
      <w:ins w:id="83" w:author="CMCC03" w:date="2022-08-29T09:34:36Z">
        <w:del w:id="84" w:author="CMCC04" w:date="2022-08-29T23:14:40Z">
          <w:r>
            <w:rPr>
              <w:rFonts w:hint="default" w:eastAsia="Times New Roman"/>
              <w:i w:val="0"/>
              <w:lang w:val="en-US" w:eastAsia="zh-CN"/>
            </w:rPr>
            <w:delText xml:space="preserve">ould </w:delText>
          </w:r>
        </w:del>
      </w:ins>
      <w:ins w:id="85" w:author="CMCC03" w:date="2022-08-29T09:34:36Z">
        <w:r>
          <w:rPr>
            <w:rFonts w:eastAsia="Times New Roman"/>
            <w:i w:val="0"/>
            <w:lang w:val="en-US" w:eastAsia="zh-CN"/>
          </w:rPr>
          <w:t>investigate</w:t>
        </w:r>
      </w:ins>
      <w:ins w:id="86" w:author="CMCC04" w:date="2022-08-29T23:14:44Z">
        <w:r>
          <w:rPr>
            <w:rFonts w:hint="default" w:eastAsia="Times New Roman"/>
            <w:i w:val="0"/>
            <w:lang w:val="en-US" w:eastAsia="zh-CN"/>
          </w:rPr>
          <w:t>s</w:t>
        </w:r>
      </w:ins>
      <w:ins w:id="87" w:author="CMCC03" w:date="2022-08-29T09:34:36Z">
        <w:r>
          <w:rPr>
            <w:rFonts w:eastAsia="Times New Roman"/>
            <w:i w:val="0"/>
            <w:lang w:val="en-US" w:eastAsia="zh-CN"/>
          </w:rPr>
          <w:t xml:space="preserve"> requirements for </w:t>
        </w:r>
      </w:ins>
      <w:ins w:id="88" w:author="CMCC03" w:date="2022-08-29T09:34:36Z">
        <w:r>
          <w:rPr>
            <w:rFonts w:hint="default" w:eastAsia="Times New Roman"/>
            <w:i w:val="0"/>
            <w:lang w:val="en-US" w:eastAsia="zh-CN"/>
          </w:rPr>
          <w:t xml:space="preserve">additional </w:t>
        </w:r>
      </w:ins>
      <w:ins w:id="89" w:author="CMCC03" w:date="2022-08-29T09:34:36Z">
        <w:r>
          <w:rPr>
            <w:rFonts w:eastAsia="Times New Roman"/>
            <w:i w:val="0"/>
            <w:lang w:val="en-US" w:eastAsia="zh-CN"/>
          </w:rPr>
          <w:t xml:space="preserve">5GS </w:t>
        </w:r>
      </w:ins>
      <w:ins w:id="90" w:author="CMCC03" w:date="2022-08-29T09:34:36Z">
        <w:r>
          <w:rPr>
            <w:rFonts w:hint="default" w:eastAsia="Times New Roman"/>
            <w:i w:val="0"/>
            <w:lang w:val="en-US" w:eastAsia="zh-CN"/>
          </w:rPr>
          <w:t xml:space="preserve">capabilities to assist UTM, </w:t>
        </w:r>
      </w:ins>
      <w:ins w:id="91" w:author="CMCC03" w:date="2022-08-29T09:34:36Z">
        <w:r>
          <w:rPr>
            <w:rFonts w:eastAsia="Times New Roman"/>
            <w:i w:val="0"/>
            <w:lang w:val="en-US" w:eastAsia="zh-CN"/>
          </w:rPr>
          <w:t xml:space="preserve">with the assumption that   </w:t>
        </w:r>
      </w:ins>
      <w:ins w:id="92" w:author="CMCC03" w:date="2022-08-29T09:34:36Z">
        <w:r>
          <w:rPr>
            <w:rFonts w:hint="default" w:eastAsia="Times New Roman"/>
            <w:i w:val="0"/>
            <w:lang w:val="en-US" w:eastAsia="zh-CN"/>
          </w:rPr>
          <w:t>liability</w:t>
        </w:r>
      </w:ins>
      <w:ins w:id="93" w:author="CMCC03" w:date="2022-08-29T09:34:36Z">
        <w:r>
          <w:rPr>
            <w:rFonts w:eastAsia="Times New Roman"/>
            <w:i w:val="0"/>
            <w:lang w:val="en-US" w:eastAsia="zh-CN"/>
          </w:rPr>
          <w:t xml:space="preserve"> and </w:t>
        </w:r>
      </w:ins>
      <w:ins w:id="94" w:author="CMCC03" w:date="2022-08-29T09:34:36Z">
        <w:r>
          <w:rPr>
            <w:rFonts w:hint="default" w:eastAsia="Times New Roman"/>
            <w:i w:val="0"/>
            <w:lang w:val="en-US" w:eastAsia="zh-CN"/>
          </w:rPr>
          <w:t xml:space="preserve">responsibility for drones operation </w:t>
        </w:r>
      </w:ins>
      <w:ins w:id="95" w:author="CMCC03" w:date="2022-08-29T09:34:36Z">
        <w:r>
          <w:rPr>
            <w:rFonts w:eastAsia="Times New Roman"/>
            <w:i w:val="0"/>
            <w:lang w:val="en-US" w:eastAsia="zh-CN"/>
          </w:rPr>
          <w:t>remain</w:t>
        </w:r>
      </w:ins>
      <w:ins w:id="96" w:author="CMCC03" w:date="2022-08-29T09:34:36Z">
        <w:r>
          <w:rPr>
            <w:rFonts w:hint="default" w:eastAsia="Times New Roman"/>
            <w:i w:val="0"/>
            <w:lang w:val="en-US" w:eastAsia="zh-CN"/>
          </w:rPr>
          <w:t xml:space="preserve"> </w:t>
        </w:r>
      </w:ins>
      <w:ins w:id="97" w:author="CMCC03" w:date="2022-08-29T09:34:36Z">
        <w:r>
          <w:rPr>
            <w:rFonts w:eastAsia="Times New Roman"/>
            <w:i w:val="0"/>
            <w:lang w:val="en-US" w:eastAsia="zh-CN"/>
          </w:rPr>
          <w:t xml:space="preserve">under the domain of the </w:t>
        </w:r>
      </w:ins>
      <w:ins w:id="98" w:author="CMCC03" w:date="2022-08-29T09:34:36Z">
        <w:r>
          <w:rPr>
            <w:rFonts w:hint="default" w:eastAsia="Times New Roman"/>
            <w:i w:val="0"/>
            <w:lang w:val="en-US" w:eastAsia="zh-CN"/>
          </w:rPr>
          <w:t>UTM/drone operator.</w:t>
        </w:r>
      </w:ins>
    </w:p>
    <w:p>
      <w:pPr>
        <w:pStyle w:val="34"/>
        <w:overflowPunct w:val="0"/>
        <w:autoSpaceDE w:val="0"/>
        <w:autoSpaceDN w:val="0"/>
        <w:adjustRightInd w:val="0"/>
        <w:ind w:left="0" w:firstLine="0"/>
        <w:textAlignment w:val="baseline"/>
        <w:rPr>
          <w:ins w:id="99" w:author="CMCC03" w:date="2022-08-29T09:34:36Z"/>
          <w:del w:id="100" w:author="CMCC04" w:date="2022-08-29T23:20:56Z"/>
          <w:rFonts w:hint="default" w:eastAsia="Times New Roman"/>
          <w:i w:val="0"/>
          <w:lang w:val="en-US" w:eastAsia="zh-CN"/>
        </w:rPr>
      </w:pPr>
    </w:p>
    <w:p>
      <w:pPr>
        <w:pStyle w:val="34"/>
        <w:overflowPunct w:val="0"/>
        <w:autoSpaceDE w:val="0"/>
        <w:autoSpaceDN w:val="0"/>
        <w:adjustRightInd w:val="0"/>
        <w:ind w:left="0" w:firstLine="0"/>
        <w:textAlignment w:val="baseline"/>
        <w:rPr>
          <w:ins w:id="101" w:author="CMCC02" w:date="2022-08-29T09:33:44Z"/>
          <w:del w:id="102" w:author="CMCC03" w:date="2022-08-29T09:34:43Z"/>
        </w:rPr>
      </w:pPr>
      <w:ins w:id="103" w:author="CMCC03" w:date="2022-08-29T09:34:36Z">
        <w:r>
          <w:rPr>
            <w:rFonts w:eastAsia="Times New Roman"/>
            <w:i w:val="0"/>
            <w:lang w:val="en-US" w:eastAsia="zh-CN"/>
          </w:rPr>
          <w:t>N</w:t>
        </w:r>
      </w:ins>
      <w:ins w:id="104" w:author="CMCC04" w:date="2022-08-29T23:17:00Z">
        <w:r>
          <w:rPr>
            <w:rFonts w:hint="default" w:eastAsia="Times New Roman"/>
            <w:i w:val="0"/>
            <w:lang w:val="en-US" w:eastAsia="zh-CN"/>
          </w:rPr>
          <w:t>OTE</w:t>
        </w:r>
      </w:ins>
      <w:ins w:id="105" w:author="CMCC03" w:date="2022-08-29T09:34:36Z">
        <w:del w:id="106" w:author="CMCC04" w:date="2022-08-29T23:16:59Z">
          <w:r>
            <w:rPr>
              <w:rFonts w:eastAsia="Times New Roman"/>
              <w:i w:val="0"/>
              <w:lang w:val="en-US" w:eastAsia="zh-CN"/>
            </w:rPr>
            <w:delText>ot</w:delText>
          </w:r>
        </w:del>
      </w:ins>
      <w:ins w:id="107" w:author="CMCC03" w:date="2022-08-29T09:34:36Z">
        <w:del w:id="108" w:author="CMCC04" w:date="2022-08-29T23:16:58Z">
          <w:r>
            <w:rPr>
              <w:rFonts w:eastAsia="Times New Roman"/>
              <w:i w:val="0"/>
              <w:lang w:val="en-US" w:eastAsia="zh-CN"/>
            </w:rPr>
            <w:delText>e</w:delText>
          </w:r>
        </w:del>
      </w:ins>
      <w:ins w:id="109" w:author="CMCC03" w:date="2022-08-29T09:34:36Z">
        <w:del w:id="110" w:author="CMCC04" w:date="2022-08-29T23:16:58Z">
          <w:r>
            <w:rPr>
              <w:rFonts w:hint="default" w:eastAsia="Times New Roman"/>
              <w:i w:val="0"/>
              <w:lang w:val="en-US" w:eastAsia="zh-CN"/>
            </w:rPr>
            <w:delText>2</w:delText>
          </w:r>
        </w:del>
      </w:ins>
      <w:ins w:id="111" w:author="CMCC03" w:date="2022-08-29T09:34:36Z">
        <w:r>
          <w:rPr>
            <w:rFonts w:eastAsia="Times New Roman"/>
            <w:i w:val="0"/>
            <w:lang w:val="en-US" w:eastAsia="zh-CN"/>
          </w:rPr>
          <w:t xml:space="preserve">: </w:t>
        </w:r>
      </w:ins>
      <w:ins w:id="112" w:author="CMCC03" w:date="2022-08-29T09:34:36Z">
        <w:r>
          <w:rPr>
            <w:rFonts w:hint="default" w:eastAsia="Times New Roman"/>
            <w:i w:val="0"/>
            <w:lang w:val="en-US" w:eastAsia="zh-CN"/>
          </w:rPr>
          <w:t>P</w:t>
        </w:r>
      </w:ins>
      <w:ins w:id="113" w:author="CMCC03" w:date="2022-08-29T09:34:36Z">
        <w:r>
          <w:rPr>
            <w:rFonts w:eastAsia="Times New Roman"/>
            <w:i w:val="0"/>
            <w:lang w:val="en-US" w:eastAsia="zh-CN"/>
          </w:rPr>
          <w:t xml:space="preserve">otential overlaps with ongoing stage-2 work (on UAS), and other S1 studies (e.g. </w:t>
        </w:r>
      </w:ins>
      <w:ins w:id="114" w:author="CMCC03" w:date="2022-08-29T09:34:36Z">
        <w:r>
          <w:rPr>
            <w:rFonts w:hint="default" w:eastAsia="Times New Roman"/>
            <w:i w:val="0"/>
            <w:lang w:val="en-US" w:eastAsia="zh-CN"/>
          </w:rPr>
          <w:t>FS_S</w:t>
        </w:r>
      </w:ins>
      <w:ins w:id="115" w:author="CMCC03" w:date="2022-08-29T09:34:36Z">
        <w:r>
          <w:rPr>
            <w:rFonts w:eastAsia="Times New Roman"/>
            <w:i w:val="0"/>
            <w:lang w:val="en-US" w:eastAsia="zh-CN"/>
          </w:rPr>
          <w:t xml:space="preserve">ensing) </w:t>
        </w:r>
      </w:ins>
      <w:ins w:id="116" w:author="CMCC03" w:date="2022-08-29T09:34:36Z">
        <w:del w:id="117" w:author="CMCC04" w:date="2022-08-30T10:00:48Z">
          <w:r>
            <w:rPr>
              <w:rFonts w:hint="default" w:eastAsia="Times New Roman"/>
              <w:i w:val="0"/>
              <w:lang w:val="en-US" w:eastAsia="zh-CN"/>
            </w:rPr>
            <w:delText>should</w:delText>
          </w:r>
        </w:del>
      </w:ins>
      <w:ins w:id="118" w:author="CMCC04" w:date="2022-08-30T10:00:51Z">
        <w:r>
          <w:rPr>
            <w:rFonts w:hint="default"/>
            <w:i w:val="0"/>
            <w:lang w:val="en-US" w:eastAsia="zh-CN"/>
          </w:rPr>
          <w:t>h</w:t>
        </w:r>
      </w:ins>
      <w:ins w:id="119" w:author="CMCC04" w:date="2022-08-30T10:00:52Z">
        <w:r>
          <w:rPr>
            <w:rFonts w:hint="default"/>
            <w:i w:val="0"/>
            <w:lang w:val="en-US" w:eastAsia="zh-CN"/>
          </w:rPr>
          <w:t>ave</w:t>
        </w:r>
      </w:ins>
      <w:ins w:id="120" w:author="CMCC04" w:date="2022-08-30T10:00:53Z">
        <w:r>
          <w:rPr>
            <w:rFonts w:hint="default"/>
            <w:i w:val="0"/>
            <w:lang w:val="en-US" w:eastAsia="zh-CN"/>
          </w:rPr>
          <w:t xml:space="preserve"> be</w:t>
        </w:r>
      </w:ins>
      <w:ins w:id="121" w:author="CMCC04" w:date="2022-08-30T10:01:16Z">
        <w:r>
          <w:rPr>
            <w:rFonts w:hint="default"/>
            <w:i w:val="0"/>
            <w:lang w:val="en-US" w:eastAsia="zh-CN"/>
          </w:rPr>
          <w:t>e</w:t>
        </w:r>
      </w:ins>
      <w:ins w:id="122" w:author="CMCC04" w:date="2022-08-30T10:00:53Z">
        <w:r>
          <w:rPr>
            <w:rFonts w:hint="default"/>
            <w:i w:val="0"/>
            <w:lang w:val="en-US" w:eastAsia="zh-CN"/>
          </w:rPr>
          <w:t>n</w:t>
        </w:r>
      </w:ins>
      <w:ins w:id="123" w:author="CMCC03" w:date="2022-08-29T09:34:36Z">
        <w:del w:id="124" w:author="CMCC04" w:date="2022-08-30T10:00:51Z">
          <w:r>
            <w:rPr>
              <w:rFonts w:hint="default" w:eastAsia="Times New Roman"/>
              <w:i w:val="0"/>
              <w:lang w:val="en-US" w:eastAsia="zh-CN"/>
            </w:rPr>
            <w:delText xml:space="preserve"> </w:delText>
          </w:r>
        </w:del>
      </w:ins>
      <w:ins w:id="125" w:author="CMCC04" w:date="2022-08-30T10:00:50Z">
        <w:r>
          <w:rPr>
            <w:rFonts w:hint="default"/>
            <w:i w:val="0"/>
            <w:lang w:val="en-US" w:eastAsia="zh-CN"/>
          </w:rPr>
          <w:t xml:space="preserve"> </w:t>
        </w:r>
      </w:ins>
      <w:ins w:id="126" w:author="CMCC04" w:date="2022-08-30T10:00:48Z">
        <w:r>
          <w:rPr>
            <w:rFonts w:hint="default"/>
            <w:i w:val="0"/>
            <w:lang w:val="en-US" w:eastAsia="zh-CN"/>
          </w:rPr>
          <w:t xml:space="preserve"> </w:t>
        </w:r>
      </w:ins>
      <w:ins w:id="127" w:author="CMCC03" w:date="2022-08-29T09:34:36Z">
        <w:del w:id="128" w:author="CMCC04" w:date="2022-08-30T10:00:48Z">
          <w:r>
            <w:rPr>
              <w:rFonts w:hint="default" w:eastAsia="Times New Roman"/>
              <w:i w:val="0"/>
              <w:lang w:val="en-US" w:eastAsia="zh-CN"/>
            </w:rPr>
            <w:delText>be</w:delText>
          </w:r>
        </w:del>
      </w:ins>
      <w:ins w:id="129" w:author="CMCC04" w:date="2022-08-30T10:00:48Z">
        <w:r>
          <w:rPr>
            <w:rFonts w:hint="default"/>
            <w:i w:val="0"/>
            <w:lang w:val="en-US" w:eastAsia="zh-CN"/>
          </w:rPr>
          <w:t xml:space="preserve"> </w:t>
        </w:r>
      </w:ins>
      <w:ins w:id="130" w:author="CMCC03" w:date="2022-08-29T09:34:36Z">
        <w:r>
          <w:rPr>
            <w:rFonts w:eastAsia="Times New Roman"/>
            <w:i w:val="0"/>
            <w:lang w:val="en-US" w:eastAsia="zh-CN"/>
          </w:rPr>
          <w:t xml:space="preserve"> considered and avoided.</w:t>
        </w:r>
      </w:ins>
      <w:ins w:id="131" w:author="CMCC02" w:date="2022-08-29T09:33:44Z">
        <w:del w:id="132" w:author="CMCC03" w:date="2022-08-29T09:34:30Z">
          <w:r>
            <w:rPr>
              <w:rFonts w:hint="eastAsia"/>
            </w:rPr>
            <w:delText>.</w:delText>
          </w:r>
        </w:del>
      </w:ins>
    </w:p>
    <w:p>
      <w:pPr>
        <w:pStyle w:val="34"/>
        <w:overflowPunct w:val="0"/>
        <w:autoSpaceDE w:val="0"/>
        <w:autoSpaceDN w:val="0"/>
        <w:adjustRightInd w:val="0"/>
        <w:textAlignment w:val="baseline"/>
        <w:rPr>
          <w:lang w:val="en-US"/>
        </w:rPr>
        <w:pPrChange w:id="133" w:author="CMCC04" w:date="2022-08-29T23:20:57Z">
          <w:pPr>
            <w:pStyle w:val="63"/>
          </w:pPr>
        </w:pPrChange>
      </w:pPr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/>
        </w:rPr>
      </w:pPr>
      <w:bookmarkStart w:id="2" w:name="_GoBack"/>
      <w:bookmarkEnd w:id="2"/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9278DC"/>
    <w:multiLevelType w:val="multilevel"/>
    <w:tmpl w:val="0F9278DC"/>
    <w:lvl w:ilvl="0" w:tentative="0">
      <w:start w:val="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  <w:i w:val="0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3">
    <w15:presenceInfo w15:providerId="None" w15:userId="CMCC03"/>
  </w15:person>
  <w15:person w15:author="CMCC04">
    <w15:presenceInfo w15:providerId="None" w15:userId="CMCC04"/>
  </w15:person>
  <w15:person w15:author="CMCC02">
    <w15:presenceInfo w15:providerId="None" w15:userId="CMC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2C8C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57F7F72"/>
    <w:rsid w:val="096A480E"/>
    <w:rsid w:val="0CD05A8E"/>
    <w:rsid w:val="16652A60"/>
    <w:rsid w:val="25E807EA"/>
    <w:rsid w:val="26E93060"/>
    <w:rsid w:val="334F02D4"/>
    <w:rsid w:val="47DE2F9D"/>
    <w:rsid w:val="4A5C3013"/>
    <w:rsid w:val="52466C29"/>
    <w:rsid w:val="52F57C28"/>
    <w:rsid w:val="56915706"/>
    <w:rsid w:val="59B7002C"/>
    <w:rsid w:val="5E4C6AA2"/>
    <w:rsid w:val="608B544C"/>
    <w:rsid w:val="64FA0725"/>
    <w:rsid w:val="663867BD"/>
    <w:rsid w:val="70A10BD4"/>
    <w:rsid w:val="78610DDF"/>
    <w:rsid w:val="7C446D00"/>
    <w:rsid w:val="7CBA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136</Words>
  <Characters>663</Characters>
  <Lines>5</Lines>
  <Paragraphs>1</Paragraphs>
  <TotalTime>16</TotalTime>
  <ScaleCrop>false</ScaleCrop>
  <LinksUpToDate>false</LinksUpToDate>
  <CharactersWithSpaces>798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CMCC04</cp:lastModifiedBy>
  <cp:lastPrinted>2019-02-25T14:05:00Z</cp:lastPrinted>
  <dcterms:modified xsi:type="dcterms:W3CDTF">2022-08-30T02:01:19Z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8129E16F4CEE4B7D871D76D41E5524E7</vt:lpwstr>
  </property>
</Properties>
</file>